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FEE" w:rsidRDefault="00BA3FEE" w:rsidP="00BA3F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#119</w:t>
      </w:r>
      <w:r>
        <w:rPr>
          <w:rFonts w:ascii="Arial" w:hAnsi="Arial" w:cs="Arial"/>
          <w:b/>
          <w:sz w:val="24"/>
        </w:rPr>
        <w:tab/>
      </w:r>
      <w:r w:rsidRPr="009565FF">
        <w:rPr>
          <w:rFonts w:ascii="Arial" w:hAnsi="Arial" w:cs="Arial"/>
          <w:b/>
          <w:sz w:val="24"/>
        </w:rPr>
        <w:t>S5-18</w:t>
      </w:r>
      <w:r w:rsidR="00DA5572">
        <w:rPr>
          <w:rFonts w:ascii="Arial" w:hAnsi="Arial" w:cs="Arial" w:hint="eastAsia"/>
          <w:b/>
          <w:sz w:val="24"/>
          <w:lang w:eastAsia="zh-CN"/>
        </w:rPr>
        <w:t>3453</w:t>
      </w:r>
    </w:p>
    <w:p w:rsidR="00BA3FEE" w:rsidRDefault="00BA3FEE" w:rsidP="00BA3F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14-18 May 2018, La Jolla (US)                                                                </w:t>
      </w:r>
      <w:r w:rsidR="00F2442D">
        <w:rPr>
          <w:rFonts w:ascii="Arial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</w:rPr>
        <w:t xml:space="preserve"> </w:t>
      </w:r>
      <w:r w:rsidR="00F2442D">
        <w:rPr>
          <w:rFonts w:ascii="Arial" w:hAnsi="Arial" w:cs="Arial"/>
          <w:i/>
          <w:sz w:val="18"/>
          <w:szCs w:val="18"/>
        </w:rPr>
        <w:t>revision of S5-18</w:t>
      </w:r>
      <w:r w:rsidR="00DA5572">
        <w:rPr>
          <w:rFonts w:ascii="Arial" w:hAnsi="Arial" w:cs="Arial" w:hint="eastAsia"/>
          <w:i/>
          <w:sz w:val="18"/>
          <w:szCs w:val="18"/>
          <w:lang w:eastAsia="zh-CN"/>
        </w:rPr>
        <w:t>3204</w:t>
      </w:r>
    </w:p>
    <w:p w:rsidR="00BA3FEE" w:rsidRDefault="00BA3FEE" w:rsidP="00BA3FE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:rsidR="00BA3FEE" w:rsidRDefault="00BA3FEE" w:rsidP="00BA3FE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 w:eastAsia="zh-CN"/>
        </w:rPr>
        <w:t>China Mobile</w:t>
      </w:r>
    </w:p>
    <w:p w:rsidR="001C237B" w:rsidRDefault="001C237B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28.55</w:t>
      </w:r>
      <w:r w:rsidR="00D20C0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  <w:r w:rsidR="00575A40">
        <w:rPr>
          <w:rFonts w:ascii="Arial" w:hAnsi="Arial" w:cs="Arial"/>
          <w:b/>
          <w:lang w:eastAsia="zh-CN"/>
        </w:rPr>
        <w:t>Add use case</w:t>
      </w:r>
      <w:r w:rsidR="00E15465" w:rsidRPr="00E15465">
        <w:rPr>
          <w:rFonts w:ascii="Arial" w:hAnsi="Arial" w:cs="Arial"/>
          <w:b/>
          <w:lang w:eastAsia="zh-CN"/>
        </w:rPr>
        <w:t xml:space="preserve"> of </w:t>
      </w:r>
      <w:r w:rsidR="00A552F6" w:rsidRPr="00A552F6">
        <w:rPr>
          <w:rFonts w:ascii="Arial" w:hAnsi="Arial" w:cs="Arial"/>
          <w:b/>
          <w:lang w:eastAsia="zh-CN"/>
        </w:rPr>
        <w:t xml:space="preserve">monitoring </w:t>
      </w:r>
      <w:ins w:id="0" w:author="cmcc3" w:date="2018-05-18T07:45:00Z">
        <w:r w:rsidR="00301BCF">
          <w:rPr>
            <w:rFonts w:ascii="Arial" w:hAnsi="Arial" w:cs="Arial" w:hint="eastAsia"/>
            <w:b/>
            <w:lang w:eastAsia="zh-CN"/>
          </w:rPr>
          <w:t xml:space="preserve">physical </w:t>
        </w:r>
      </w:ins>
      <w:del w:id="1" w:author="cmcc3" w:date="2018-05-18T07:45:00Z">
        <w:r w:rsidR="00A552F6" w:rsidRPr="00A552F6" w:rsidDel="00301BCF">
          <w:rPr>
            <w:rFonts w:ascii="Arial" w:hAnsi="Arial" w:cs="Arial"/>
            <w:b/>
            <w:lang w:eastAsia="zh-CN"/>
          </w:rPr>
          <w:delText xml:space="preserve">of </w:delText>
        </w:r>
      </w:del>
      <w:r w:rsidR="00A552F6" w:rsidRPr="00A552F6">
        <w:rPr>
          <w:rFonts w:ascii="Arial" w:hAnsi="Arial" w:cs="Arial"/>
          <w:b/>
          <w:lang w:eastAsia="zh-CN"/>
        </w:rPr>
        <w:t>radio resource utilization</w:t>
      </w:r>
    </w:p>
    <w:p w:rsidR="001C237B" w:rsidRDefault="001C237B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A</w:t>
      </w:r>
      <w:r w:rsidRPr="005660A4">
        <w:rPr>
          <w:rFonts w:ascii="Arial" w:hAnsi="Arial" w:cs="Arial"/>
          <w:b/>
        </w:rPr>
        <w:t>pproval</w:t>
      </w:r>
    </w:p>
    <w:p w:rsidR="001C237B" w:rsidRDefault="001C237B" w:rsidP="001C237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C2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asked to discuss and approve this contribution.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D55F3F" w:rsidRPr="00566983" w:rsidRDefault="00FD323D" w:rsidP="00D55F3F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</w:t>
      </w:r>
      <w:r>
        <w:rPr>
          <w:rFonts w:hint="eastAsia"/>
          <w:color w:val="000000"/>
          <w:lang w:val="en-US" w:eastAsia="zh-CN"/>
        </w:rPr>
        <w:t>1</w:t>
      </w:r>
      <w:r w:rsidR="00D55F3F" w:rsidRPr="00566983">
        <w:rPr>
          <w:color w:val="000000"/>
          <w:lang w:val="en-US"/>
        </w:rPr>
        <w:t>]</w:t>
      </w:r>
      <w:r w:rsidR="00D55F3F" w:rsidRPr="00566983">
        <w:rPr>
          <w:color w:val="000000"/>
          <w:lang w:val="en-US"/>
        </w:rPr>
        <w:tab/>
        <w:t xml:space="preserve">3GPP TS 28.552 </w:t>
      </w:r>
      <w:r w:rsidR="00D55F3F" w:rsidRPr="001A2833">
        <w:t xml:space="preserve">Management and orchestration of networks and network </w:t>
      </w:r>
      <w:r w:rsidR="00D55F3F">
        <w:t xml:space="preserve">slicing; </w:t>
      </w:r>
      <w:r w:rsidR="00D55F3F" w:rsidRPr="00566983">
        <w:rPr>
          <w:color w:val="000000"/>
          <w:lang w:val="en-US"/>
        </w:rPr>
        <w:t>NR and NG-RAN</w:t>
      </w:r>
      <w:bookmarkStart w:id="2" w:name="_Hlk509305906"/>
      <w:r w:rsidR="00D55F3F">
        <w:rPr>
          <w:color w:val="000000"/>
          <w:lang w:val="en-US"/>
        </w:rPr>
        <w:t xml:space="preserve"> performance measurements and assurance v0.2.0</w:t>
      </w:r>
      <w:bookmarkEnd w:id="2"/>
    </w:p>
    <w:p w:rsidR="00D55F3F" w:rsidRDefault="00D55F3F" w:rsidP="00D55F3F">
      <w:pPr>
        <w:pStyle w:val="Reference"/>
        <w:rPr>
          <w:color w:val="000000"/>
          <w:lang w:val="en-US"/>
        </w:rPr>
      </w:pPr>
      <w:r>
        <w:rPr>
          <w:color w:val="000000"/>
        </w:rPr>
        <w:t>[</w:t>
      </w:r>
      <w:r w:rsidR="00FD323D">
        <w:rPr>
          <w:rFonts w:hint="eastAsia"/>
          <w:color w:val="000000"/>
          <w:lang w:eastAsia="zh-CN"/>
        </w:rPr>
        <w:t>2</w:t>
      </w:r>
      <w:r w:rsidRPr="00566983">
        <w:rPr>
          <w:color w:val="000000"/>
        </w:rPr>
        <w:t>]</w:t>
      </w:r>
      <w:r w:rsidRPr="00566983">
        <w:rPr>
          <w:color w:val="000000"/>
        </w:rPr>
        <w:tab/>
        <w:t>3GPP T</w:t>
      </w:r>
      <w:r>
        <w:rPr>
          <w:color w:val="000000"/>
        </w:rPr>
        <w:t>S 32.4</w:t>
      </w:r>
      <w:r>
        <w:rPr>
          <w:rFonts w:hint="eastAsia"/>
          <w:color w:val="000000"/>
          <w:lang w:eastAsia="zh-CN"/>
        </w:rPr>
        <w:t>25</w:t>
      </w:r>
      <w:r w:rsidRPr="00566983">
        <w:rPr>
          <w:color w:val="000000"/>
        </w:rPr>
        <w:t xml:space="preserve"> </w:t>
      </w:r>
      <w:r>
        <w:rPr>
          <w:color w:val="000000"/>
        </w:rPr>
        <w:t xml:space="preserve">Performance Management (PM); </w:t>
      </w:r>
      <w:r w:rsidRPr="00566983">
        <w:rPr>
          <w:color w:val="000000"/>
        </w:rPr>
        <w:t>Performance measur</w:t>
      </w:r>
      <w:r>
        <w:rPr>
          <w:color w:val="000000"/>
        </w:rPr>
        <w:t>ements</w:t>
      </w:r>
      <w:r>
        <w:rPr>
          <w:rFonts w:hint="eastAsia"/>
          <w:color w:val="000000"/>
          <w:lang w:eastAsia="zh-CN"/>
        </w:rPr>
        <w:t xml:space="preserve"> </w:t>
      </w:r>
      <w:r>
        <w:rPr>
          <w:snapToGrid w:val="0"/>
        </w:rPr>
        <w:t xml:space="preserve">Evolved </w:t>
      </w:r>
      <w:r>
        <w:rPr>
          <w:rStyle w:val="af0"/>
          <w:b w:val="0"/>
        </w:rPr>
        <w:t>Universal Terrestrial Radio Access Network v15.0.0</w:t>
      </w:r>
    </w:p>
    <w:p w:rsidR="00E06404" w:rsidRPr="00943962" w:rsidRDefault="00FD323D" w:rsidP="008476C9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</w:t>
      </w:r>
      <w:r>
        <w:rPr>
          <w:rFonts w:hint="eastAsia"/>
          <w:color w:val="000000"/>
          <w:lang w:val="en-US" w:eastAsia="zh-CN"/>
        </w:rPr>
        <w:t>3</w:t>
      </w:r>
      <w:r w:rsidR="00D55F3F">
        <w:rPr>
          <w:color w:val="000000"/>
          <w:lang w:val="en-US"/>
        </w:rPr>
        <w:t>]</w:t>
      </w:r>
      <w:r w:rsidR="00D55F3F" w:rsidRPr="00E06404">
        <w:rPr>
          <w:color w:val="000000"/>
        </w:rPr>
        <w:t xml:space="preserve"> </w:t>
      </w:r>
      <w:r w:rsidR="00D55F3F">
        <w:rPr>
          <w:color w:val="000000"/>
        </w:rPr>
        <w:t xml:space="preserve">          </w:t>
      </w:r>
      <w:r w:rsidR="00D55F3F" w:rsidRPr="00566983">
        <w:rPr>
          <w:color w:val="000000"/>
        </w:rPr>
        <w:t>3GPP T</w:t>
      </w:r>
      <w:r w:rsidR="00D55F3F">
        <w:rPr>
          <w:color w:val="000000"/>
        </w:rPr>
        <w:t xml:space="preserve">S 36.314 </w:t>
      </w:r>
      <w:r w:rsidR="00D55F3F" w:rsidRPr="00E06404">
        <w:rPr>
          <w:color w:val="000000"/>
        </w:rPr>
        <w:t>Evolved Universal Terrestrial Radio Access (E-UTRA);</w:t>
      </w:r>
      <w:r w:rsidR="00D55F3F">
        <w:rPr>
          <w:color w:val="000000"/>
        </w:rPr>
        <w:t xml:space="preserve"> </w:t>
      </w:r>
      <w:r w:rsidR="00D55F3F" w:rsidRPr="00E06404">
        <w:rPr>
          <w:color w:val="000000"/>
        </w:rPr>
        <w:t>Layer 2 - Measurements</w:t>
      </w:r>
      <w:r w:rsidR="00D55F3F">
        <w:rPr>
          <w:color w:val="000000"/>
          <w:lang w:val="en-US"/>
        </w:rPr>
        <w:t xml:space="preserve"> v15.0.0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3D4300" w:rsidRPr="00E06404" w:rsidRDefault="003D4300" w:rsidP="00CF0443">
      <w:pPr>
        <w:tabs>
          <w:tab w:val="left" w:pos="1257"/>
        </w:tabs>
        <w:rPr>
          <w:lang w:eastAsia="zh-CN"/>
        </w:rPr>
      </w:pPr>
      <w:r>
        <w:t xml:space="preserve">It is important for </w:t>
      </w:r>
      <w:r>
        <w:rPr>
          <w:lang w:eastAsia="zh-CN"/>
        </w:rPr>
        <w:t xml:space="preserve">the </w:t>
      </w:r>
      <w:r w:rsidR="00F57B91">
        <w:rPr>
          <w:lang w:eastAsia="zh-CN"/>
        </w:rPr>
        <w:t>operator’s to</w:t>
      </w:r>
      <w:r>
        <w:rPr>
          <w:lang w:eastAsia="zh-CN"/>
        </w:rPr>
        <w:t xml:space="preserve"> monitor and analyze the network performance in the area of</w:t>
      </w:r>
      <w:r w:rsidR="00F57B91">
        <w:rPr>
          <w:rFonts w:hint="eastAsia"/>
          <w:lang w:eastAsia="zh-CN"/>
        </w:rPr>
        <w:t xml:space="preserve"> radio</w:t>
      </w:r>
      <w:r>
        <w:rPr>
          <w:lang w:eastAsia="zh-CN"/>
        </w:rPr>
        <w:t xml:space="preserve"> resource utilization.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2A48A4" w:rsidRPr="00F021DB" w:rsidRDefault="00CF0443" w:rsidP="00F021DB">
      <w:r>
        <w:t xml:space="preserve">It is proposed to </w:t>
      </w:r>
      <w:r w:rsidR="00F57B91">
        <w:t>add a use case “monitoring</w:t>
      </w:r>
      <w:r w:rsidR="00F021DB">
        <w:t xml:space="preserve"> </w:t>
      </w:r>
      <w:r w:rsidR="00F021DB">
        <w:rPr>
          <w:rFonts w:hint="eastAsia"/>
          <w:lang w:eastAsia="zh-CN"/>
        </w:rPr>
        <w:t>radio resource utilization</w:t>
      </w:r>
      <w:r w:rsidR="00F021DB">
        <w:t>” in Annex 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90405" w:rsidRPr="007D21AA" w:rsidTr="00B541BC">
        <w:tc>
          <w:tcPr>
            <w:tcW w:w="9639" w:type="dxa"/>
            <w:shd w:val="clear" w:color="auto" w:fill="FFFFCC"/>
            <w:vAlign w:val="center"/>
          </w:tcPr>
          <w:p w:rsidR="00790405" w:rsidRPr="00A457C9" w:rsidRDefault="00F57B91" w:rsidP="00B541B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BB39B8"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790405" w:rsidRDefault="00790405" w:rsidP="00790405">
      <w:pPr>
        <w:rPr>
          <w:lang w:eastAsia="zh-CN"/>
        </w:rPr>
      </w:pPr>
    </w:p>
    <w:p w:rsidR="00790405" w:rsidRDefault="00790405" w:rsidP="00790405">
      <w:pPr>
        <w:pStyle w:val="8"/>
        <w:rPr>
          <w:lang w:eastAsia="zh-CN"/>
        </w:rPr>
      </w:pPr>
      <w:bookmarkStart w:id="3" w:name="_Toc500147581"/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rPr>
          <w:rFonts w:hint="eastAsia"/>
          <w:lang w:eastAsia="zh-CN"/>
        </w:rPr>
        <w:t>Use cases for performance measurements and</w:t>
      </w:r>
      <w:r>
        <w:rPr>
          <w:lang w:eastAsia="zh-CN"/>
        </w:rPr>
        <w:t xml:space="preserve"> assurance data</w:t>
      </w:r>
      <w:bookmarkEnd w:id="3"/>
    </w:p>
    <w:p w:rsidR="00CD3AC5" w:rsidRDefault="00CD3AC5" w:rsidP="00CD3AC5">
      <w:pPr>
        <w:pStyle w:val="1"/>
        <w:rPr>
          <w:ins w:id="4" w:author="cmcc" w:date="2018-05-04T10:36:00Z"/>
          <w:lang w:eastAsia="zh-CN"/>
        </w:rPr>
      </w:pPr>
      <w:bookmarkStart w:id="5" w:name="_Toc511648450"/>
      <w:ins w:id="6" w:author="cmcc" w:date="2018-05-04T10:36:00Z">
        <w:r>
          <w:t>A.</w:t>
        </w:r>
        <w:r>
          <w:rPr>
            <w:rFonts w:hint="eastAsia"/>
            <w:lang w:eastAsia="zh-CN"/>
          </w:rPr>
          <w:t>x</w:t>
        </w:r>
        <w:r w:rsidRPr="00925F10">
          <w:t xml:space="preserve"> Use case of m</w:t>
        </w:r>
        <w:r w:rsidRPr="00925F10">
          <w:rPr>
            <w:rFonts w:hint="eastAsia"/>
          </w:rPr>
          <w:t>onitoring</w:t>
        </w:r>
        <w:r w:rsidRPr="00925F10">
          <w:t xml:space="preserve"> </w:t>
        </w:r>
      </w:ins>
      <w:bookmarkEnd w:id="5"/>
      <w:ins w:id="7" w:author="cmcc1" w:date="2018-05-17T06:07:00Z">
        <w:r w:rsidR="001E01F9">
          <w:rPr>
            <w:rFonts w:hint="eastAsia"/>
            <w:lang w:eastAsia="zh-CN"/>
          </w:rPr>
          <w:t>physical</w:t>
        </w:r>
      </w:ins>
      <w:ins w:id="8" w:author="cmcc1" w:date="2018-05-17T09:36:00Z">
        <w:r w:rsidR="008B680B">
          <w:rPr>
            <w:rFonts w:hint="eastAsia"/>
            <w:lang w:eastAsia="zh-CN"/>
          </w:rPr>
          <w:t xml:space="preserve"> </w:t>
        </w:r>
      </w:ins>
      <w:ins w:id="9" w:author="cmcc" w:date="2018-05-04T10:36:00Z">
        <w:r>
          <w:rPr>
            <w:rFonts w:hint="eastAsia"/>
            <w:lang w:eastAsia="zh-CN"/>
          </w:rPr>
          <w:t>radio resource utilization</w:t>
        </w:r>
      </w:ins>
    </w:p>
    <w:p w:rsidR="00631411" w:rsidRPr="00CD3AC5" w:rsidRDefault="00CD3AC5" w:rsidP="00484C48">
      <w:pPr>
        <w:rPr>
          <w:lang w:eastAsia="zh-CN"/>
        </w:rPr>
      </w:pPr>
      <w:ins w:id="10" w:author="cmcc" w:date="2018-05-04T10:36:00Z">
        <w:r w:rsidRPr="00C71927">
          <w:rPr>
            <w:lang w:eastAsia="zh-CN"/>
          </w:rPr>
          <w:t xml:space="preserve">The </w:t>
        </w:r>
      </w:ins>
      <w:ins w:id="11" w:author="cmcc1" w:date="2018-05-17T06:07:00Z">
        <w:r w:rsidR="001E01F9">
          <w:rPr>
            <w:rFonts w:hint="eastAsia"/>
            <w:lang w:eastAsia="zh-CN"/>
          </w:rPr>
          <w:t>physical</w:t>
        </w:r>
      </w:ins>
      <w:ins w:id="12" w:author="cmcc1" w:date="2018-05-17T09:36:00Z">
        <w:r w:rsidR="008B680B">
          <w:rPr>
            <w:rFonts w:hint="eastAsia"/>
            <w:lang w:eastAsia="zh-CN"/>
          </w:rPr>
          <w:t xml:space="preserve"> </w:t>
        </w:r>
      </w:ins>
      <w:ins w:id="13" w:author="cmcc" w:date="2018-05-04T16:27:00Z">
        <w:r w:rsidR="00B2125E">
          <w:rPr>
            <w:rFonts w:hint="eastAsia"/>
            <w:lang w:eastAsia="zh-CN"/>
          </w:rPr>
          <w:t xml:space="preserve">radio resource utilization </w:t>
        </w:r>
      </w:ins>
      <w:ins w:id="14" w:author="cmcc" w:date="2018-05-04T16:28:00Z">
        <w:r w:rsidR="00B2125E">
          <w:rPr>
            <w:rFonts w:hint="eastAsia"/>
            <w:lang w:eastAsia="zh-CN"/>
          </w:rPr>
          <w:t>measurements</w:t>
        </w:r>
      </w:ins>
      <w:ins w:id="15" w:author="cmcc" w:date="2018-05-04T10:43:00Z">
        <w:r w:rsidR="004A5C1C">
          <w:rPr>
            <w:lang w:eastAsia="zh-CN"/>
          </w:rPr>
          <w:t xml:space="preserve"> </w:t>
        </w:r>
      </w:ins>
      <w:ins w:id="16" w:author="cmcc" w:date="2018-05-04T10:36:00Z">
        <w:r w:rsidRPr="00C71927">
          <w:rPr>
            <w:lang w:eastAsia="zh-CN"/>
          </w:rPr>
          <w:t>could provide</w:t>
        </w:r>
        <w:r w:rsidR="00B2125E">
          <w:rPr>
            <w:lang w:eastAsia="zh-CN"/>
          </w:rPr>
          <w:t xml:space="preserve"> operators the load</w:t>
        </w:r>
        <w:r w:rsidRPr="00C71927">
          <w:rPr>
            <w:lang w:eastAsia="zh-CN"/>
          </w:rPr>
          <w:t xml:space="preserve"> information of the</w:t>
        </w:r>
      </w:ins>
      <w:ins w:id="17" w:author="cmcc" w:date="2018-05-04T16:28:00Z">
        <w:r w:rsidR="00B2125E">
          <w:rPr>
            <w:rFonts w:hint="eastAsia"/>
            <w:lang w:eastAsia="zh-CN"/>
          </w:rPr>
          <w:t xml:space="preserve"> radio</w:t>
        </w:r>
      </w:ins>
      <w:ins w:id="18" w:author="cmcc" w:date="2018-05-04T10:36:00Z">
        <w:r w:rsidR="00B2125E">
          <w:rPr>
            <w:lang w:eastAsia="zh-CN"/>
          </w:rPr>
          <w:t xml:space="preserve"> network during the </w:t>
        </w:r>
      </w:ins>
      <w:ins w:id="19" w:author="cmcc" w:date="2018-05-04T16:28:00Z">
        <w:r w:rsidR="00B2125E">
          <w:rPr>
            <w:rFonts w:hint="eastAsia"/>
            <w:lang w:eastAsia="zh-CN"/>
          </w:rPr>
          <w:t>measurement</w:t>
        </w:r>
      </w:ins>
      <w:ins w:id="20" w:author="cmcc" w:date="2018-05-04T10:36:00Z">
        <w:r w:rsidRPr="00C71927">
          <w:rPr>
            <w:lang w:eastAsia="zh-CN"/>
          </w:rPr>
          <w:t xml:space="preserve"> time period.</w:t>
        </w:r>
      </w:ins>
      <w:ins w:id="21" w:author="cmcc" w:date="2018-05-04T16:31:00Z">
        <w:r w:rsidR="00FB61B0">
          <w:rPr>
            <w:rFonts w:hint="eastAsia"/>
            <w:lang w:eastAsia="zh-CN"/>
          </w:rPr>
          <w:t xml:space="preserve"> The </w:t>
        </w:r>
      </w:ins>
      <w:ins w:id="22" w:author="cmcc1" w:date="2018-05-17T06:07:00Z">
        <w:r w:rsidR="001E01F9">
          <w:rPr>
            <w:rFonts w:hint="eastAsia"/>
            <w:lang w:eastAsia="zh-CN"/>
          </w:rPr>
          <w:t>physical</w:t>
        </w:r>
      </w:ins>
      <w:ins w:id="23" w:author="cmcc1" w:date="2018-05-17T09:36:00Z">
        <w:r w:rsidR="008B680B">
          <w:rPr>
            <w:rFonts w:hint="eastAsia"/>
            <w:lang w:eastAsia="zh-CN"/>
          </w:rPr>
          <w:t xml:space="preserve"> </w:t>
        </w:r>
      </w:ins>
      <w:ins w:id="24" w:author="cmcc" w:date="2018-05-04T16:31:00Z">
        <w:r w:rsidR="00FB61B0">
          <w:rPr>
            <w:rFonts w:hint="eastAsia"/>
            <w:lang w:eastAsia="zh-CN"/>
          </w:rPr>
          <w:t>radio resource utilization measurement</w:t>
        </w:r>
      </w:ins>
      <w:ins w:id="25" w:author="cmcc" w:date="2018-05-04T16:32:00Z">
        <w:r w:rsidR="00FB61B0">
          <w:rPr>
            <w:rFonts w:hint="eastAsia"/>
            <w:lang w:eastAsia="zh-CN"/>
          </w:rPr>
          <w:t>s</w:t>
        </w:r>
      </w:ins>
      <w:ins w:id="26" w:author="cmcc" w:date="2018-05-04T16:31:00Z">
        <w:r w:rsidR="00FB61B0">
          <w:rPr>
            <w:rFonts w:hint="eastAsia"/>
            <w:lang w:eastAsia="zh-CN"/>
          </w:rPr>
          <w:t xml:space="preserve"> should </w:t>
        </w:r>
      </w:ins>
      <w:ins w:id="27" w:author="cmcc" w:date="2018-05-04T16:32:00Z">
        <w:r w:rsidR="00FB61B0">
          <w:rPr>
            <w:rFonts w:hint="eastAsia"/>
            <w:lang w:eastAsia="zh-CN"/>
          </w:rPr>
          <w:t xml:space="preserve">reflect the </w:t>
        </w:r>
      </w:ins>
      <w:ins w:id="28" w:author="cmcc" w:date="2018-05-04T16:41:00Z">
        <w:r w:rsidR="00BF4FBF">
          <w:rPr>
            <w:rFonts w:hint="eastAsia"/>
            <w:lang w:eastAsia="zh-CN"/>
          </w:rPr>
          <w:t>average</w:t>
        </w:r>
      </w:ins>
      <w:ins w:id="29" w:author="cmcc" w:date="2018-05-04T16:33:00Z">
        <w:r w:rsidR="00CE5958">
          <w:rPr>
            <w:rFonts w:hint="eastAsia"/>
            <w:lang w:eastAsia="zh-CN"/>
          </w:rPr>
          <w:t xml:space="preserve"> </w:t>
        </w:r>
        <w:r w:rsidR="00CE5958">
          <w:rPr>
            <w:rFonts w:hint="eastAsia"/>
            <w:lang w:eastAsia="zh-CN"/>
          </w:rPr>
          <w:lastRenderedPageBreak/>
          <w:t xml:space="preserve">usage and the </w:t>
        </w:r>
        <w:r w:rsidR="00A329B8">
          <w:rPr>
            <w:rFonts w:hint="eastAsia"/>
            <w:lang w:eastAsia="zh-CN"/>
          </w:rPr>
          <w:t>usage</w:t>
        </w:r>
      </w:ins>
      <w:ins w:id="30" w:author="cmcc" w:date="2018-05-04T16:49:00Z">
        <w:r w:rsidR="00CE5958">
          <w:rPr>
            <w:rFonts w:hint="eastAsia"/>
            <w:lang w:eastAsia="zh-CN"/>
          </w:rPr>
          <w:t xml:space="preserve"> distribution</w:t>
        </w:r>
      </w:ins>
      <w:ins w:id="31" w:author="cmcc" w:date="2018-05-04T16:33:00Z">
        <w:r w:rsidR="00A329B8">
          <w:rPr>
            <w:rFonts w:hint="eastAsia"/>
            <w:lang w:eastAsia="zh-CN"/>
          </w:rPr>
          <w:t xml:space="preserve"> of the </w:t>
        </w:r>
      </w:ins>
      <w:ins w:id="32" w:author="cmcc3" w:date="2018-05-18T01:48:00Z">
        <w:r w:rsidR="00D876A1">
          <w:rPr>
            <w:rFonts w:hint="eastAsia"/>
            <w:lang w:eastAsia="zh-CN"/>
          </w:rPr>
          <w:t>radio</w:t>
        </w:r>
      </w:ins>
      <w:ins w:id="33" w:author="cmcc" w:date="2018-05-04T16:59:00Z">
        <w:del w:id="34" w:author="cmcc3" w:date="2018-05-18T01:48:00Z">
          <w:r w:rsidR="00575F41" w:rsidRPr="00DD5828" w:rsidDel="00D876A1">
            <w:delText>physical</w:delText>
          </w:r>
        </w:del>
        <w:r w:rsidR="00575F41" w:rsidRPr="00DD5828">
          <w:t xml:space="preserve"> resource</w:t>
        </w:r>
        <w:del w:id="35" w:author="cmcc3" w:date="2018-05-18T01:48:00Z">
          <w:r w:rsidR="00575F41" w:rsidRPr="00DD5828" w:rsidDel="00D876A1">
            <w:delText xml:space="preserve"> blocks (PRBs)</w:delText>
          </w:r>
        </w:del>
        <w:r w:rsidR="00575F41">
          <w:rPr>
            <w:rFonts w:hint="eastAsia"/>
            <w:lang w:eastAsia="zh-CN"/>
          </w:rPr>
          <w:t xml:space="preserve"> </w:t>
        </w:r>
      </w:ins>
      <w:ins w:id="36" w:author="cmcc" w:date="2018-05-04T16:35:00Z">
        <w:r w:rsidR="00780536">
          <w:rPr>
            <w:rFonts w:hint="eastAsia"/>
            <w:lang w:eastAsia="zh-CN"/>
          </w:rPr>
          <w:t>of the physical layer</w:t>
        </w:r>
      </w:ins>
      <w:ins w:id="37" w:author="cmcc" w:date="2018-05-04T10:36:00Z">
        <w:r>
          <w:rPr>
            <w:lang w:eastAsia="zh-CN"/>
          </w:rPr>
          <w:t xml:space="preserve">. </w:t>
        </w:r>
      </w:ins>
      <w:ins w:id="38" w:author="cmcc" w:date="2018-05-04T16:37:00Z">
        <w:r w:rsidR="00575F41">
          <w:rPr>
            <w:rFonts w:hint="eastAsia"/>
            <w:lang w:eastAsia="zh-CN"/>
          </w:rPr>
          <w:t>The</w:t>
        </w:r>
        <w:r w:rsidR="00393EBE">
          <w:rPr>
            <w:rFonts w:hint="eastAsia"/>
            <w:lang w:eastAsia="zh-CN"/>
          </w:rPr>
          <w:t xml:space="preserve"> measurements </w:t>
        </w:r>
      </w:ins>
      <w:ins w:id="39" w:author="cmcc" w:date="2018-05-04T16:38:00Z">
        <w:r w:rsidR="00393EBE">
          <w:rPr>
            <w:rFonts w:hint="eastAsia"/>
            <w:lang w:eastAsia="zh-CN"/>
          </w:rPr>
          <w:t>can make the</w:t>
        </w:r>
      </w:ins>
      <w:ins w:id="40" w:author="cmcc" w:date="2018-05-04T10:36:00Z">
        <w:r w:rsidRPr="00C71927">
          <w:rPr>
            <w:lang w:eastAsia="zh-CN"/>
          </w:rPr>
          <w:t xml:space="preserve"> operator to be aware of whether a cell has ever experienced high load or not</w:t>
        </w:r>
        <w:r w:rsidR="005107B3">
          <w:rPr>
            <w:lang w:eastAsia="zh-CN"/>
          </w:rPr>
          <w:t xml:space="preserve"> in the monitoring </w:t>
        </w:r>
      </w:ins>
      <w:ins w:id="41" w:author="cmcc" w:date="2018-05-04T16:51:00Z">
        <w:r w:rsidR="005107B3">
          <w:rPr>
            <w:rFonts w:hint="eastAsia"/>
            <w:lang w:eastAsia="zh-CN"/>
          </w:rPr>
          <w:t>period</w:t>
        </w:r>
      </w:ins>
      <w:ins w:id="42" w:author="cmcc" w:date="2018-05-04T16:38:00Z">
        <w:r w:rsidR="00393EBE">
          <w:rPr>
            <w:rFonts w:hint="eastAsia"/>
            <w:lang w:eastAsia="zh-CN"/>
          </w:rPr>
          <w:t>, and</w:t>
        </w:r>
      </w:ins>
      <w:ins w:id="43" w:author="cmcc" w:date="2018-05-04T10:36:00Z">
        <w:r w:rsidRPr="00C71927">
          <w:rPr>
            <w:lang w:eastAsia="zh-CN"/>
          </w:rPr>
          <w:t xml:space="preserve"> is a key input to network capacity planning and load balancing.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90405" w:rsidRPr="007D21AA" w:rsidTr="00B541BC">
        <w:tc>
          <w:tcPr>
            <w:tcW w:w="9639" w:type="dxa"/>
            <w:shd w:val="clear" w:color="auto" w:fill="FFFFCC"/>
            <w:vAlign w:val="center"/>
          </w:tcPr>
          <w:p w:rsidR="00790405" w:rsidRPr="00A457C9" w:rsidRDefault="003C2864" w:rsidP="008F567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="00790405" w:rsidRPr="00A457C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57B91" w:rsidRPr="00BB39B8"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="00F57B91" w:rsidRPr="00A457C9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790405" w:rsidRPr="00610CCA" w:rsidRDefault="00790405">
      <w:pPr>
        <w:rPr>
          <w:lang w:eastAsia="zh-CN"/>
        </w:rPr>
      </w:pPr>
    </w:p>
    <w:sectPr w:rsidR="00790405" w:rsidRPr="00610CCA" w:rsidSect="0029757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514" w:rsidRDefault="000A2514">
      <w:r>
        <w:separator/>
      </w:r>
    </w:p>
  </w:endnote>
  <w:endnote w:type="continuationSeparator" w:id="0">
    <w:p w:rsidR="000A2514" w:rsidRDefault="000A2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514" w:rsidRDefault="000A2514">
      <w:r>
        <w:separator/>
      </w:r>
    </w:p>
  </w:footnote>
  <w:footnote w:type="continuationSeparator" w:id="0">
    <w:p w:rsidR="000A2514" w:rsidRDefault="000A25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E4A0E18"/>
    <w:multiLevelType w:val="hybridMultilevel"/>
    <w:tmpl w:val="9FB8FC5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6BC59C1"/>
    <w:multiLevelType w:val="hybridMultilevel"/>
    <w:tmpl w:val="150483D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DF91409"/>
    <w:multiLevelType w:val="hybridMultilevel"/>
    <w:tmpl w:val="333E5232"/>
    <w:lvl w:ilvl="0" w:tplc="93AEFDEE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0"/>
        </w:tabs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0"/>
        </w:tabs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0"/>
        </w:tabs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0"/>
        </w:tabs>
        <w:ind w:left="3880" w:hanging="420"/>
      </w:pPr>
    </w:lvl>
  </w:abstractNum>
  <w:abstractNum w:abstractNumId="18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8773590"/>
    <w:multiLevelType w:val="hybridMultilevel"/>
    <w:tmpl w:val="4670AD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D3E1649"/>
    <w:multiLevelType w:val="hybridMultilevel"/>
    <w:tmpl w:val="59FA2DD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7"/>
  </w:num>
  <w:num w:numId="9">
    <w:abstractNumId w:val="20"/>
  </w:num>
  <w:num w:numId="10">
    <w:abstractNumId w:val="23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9"/>
  </w:num>
  <w:num w:numId="22">
    <w:abstractNumId w:val="16"/>
  </w:num>
  <w:num w:numId="23">
    <w:abstractNumId w:val="21"/>
  </w:num>
  <w:num w:numId="24">
    <w:abstractNumId w:val="13"/>
  </w:num>
  <w:num w:numId="25">
    <w:abstractNumId w:val="25"/>
  </w:num>
  <w:num w:numId="26">
    <w:abstractNumId w:val="26"/>
  </w:num>
  <w:num w:numId="27">
    <w:abstractNumId w:val="17"/>
  </w:num>
  <w:num w:numId="28">
    <w:abstractNumId w:val="22"/>
  </w:num>
  <w:num w:numId="2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31173"/>
    <w:rsid w:val="00033423"/>
    <w:rsid w:val="00061C5C"/>
    <w:rsid w:val="000819D8"/>
    <w:rsid w:val="000934A6"/>
    <w:rsid w:val="00096E75"/>
    <w:rsid w:val="000A2514"/>
    <w:rsid w:val="000A2C6C"/>
    <w:rsid w:val="000A4660"/>
    <w:rsid w:val="000A7617"/>
    <w:rsid w:val="000C7DEE"/>
    <w:rsid w:val="000D10D4"/>
    <w:rsid w:val="000D1B5B"/>
    <w:rsid w:val="00107159"/>
    <w:rsid w:val="0011320F"/>
    <w:rsid w:val="00133A8F"/>
    <w:rsid w:val="0014326E"/>
    <w:rsid w:val="00160DF3"/>
    <w:rsid w:val="00173FA3"/>
    <w:rsid w:val="001A23CF"/>
    <w:rsid w:val="001A5BBF"/>
    <w:rsid w:val="001A7F2B"/>
    <w:rsid w:val="001B1652"/>
    <w:rsid w:val="001C237B"/>
    <w:rsid w:val="001C3EC8"/>
    <w:rsid w:val="001C513B"/>
    <w:rsid w:val="001D2BD4"/>
    <w:rsid w:val="001E01F9"/>
    <w:rsid w:val="0020395B"/>
    <w:rsid w:val="00225C29"/>
    <w:rsid w:val="00244C9A"/>
    <w:rsid w:val="002473CF"/>
    <w:rsid w:val="00247E32"/>
    <w:rsid w:val="00297570"/>
    <w:rsid w:val="002A48A4"/>
    <w:rsid w:val="002B3D1E"/>
    <w:rsid w:val="002D3FD4"/>
    <w:rsid w:val="002D40AF"/>
    <w:rsid w:val="002F134A"/>
    <w:rsid w:val="00301BCF"/>
    <w:rsid w:val="0030628A"/>
    <w:rsid w:val="003605A6"/>
    <w:rsid w:val="00371032"/>
    <w:rsid w:val="00371B44"/>
    <w:rsid w:val="00393EBE"/>
    <w:rsid w:val="003B29E6"/>
    <w:rsid w:val="003C122B"/>
    <w:rsid w:val="003C2864"/>
    <w:rsid w:val="003C5A97"/>
    <w:rsid w:val="003D4300"/>
    <w:rsid w:val="003E77C5"/>
    <w:rsid w:val="003F52B2"/>
    <w:rsid w:val="004258F7"/>
    <w:rsid w:val="00440414"/>
    <w:rsid w:val="004560D4"/>
    <w:rsid w:val="00462DB9"/>
    <w:rsid w:val="00463F13"/>
    <w:rsid w:val="00477246"/>
    <w:rsid w:val="00484C48"/>
    <w:rsid w:val="004A5C1C"/>
    <w:rsid w:val="004B40D1"/>
    <w:rsid w:val="004C31D2"/>
    <w:rsid w:val="004C7627"/>
    <w:rsid w:val="004D55C2"/>
    <w:rsid w:val="004D7A25"/>
    <w:rsid w:val="005107B3"/>
    <w:rsid w:val="0051756C"/>
    <w:rsid w:val="00532529"/>
    <w:rsid w:val="00533D19"/>
    <w:rsid w:val="00552C38"/>
    <w:rsid w:val="005729C4"/>
    <w:rsid w:val="00575A40"/>
    <w:rsid w:val="00575F41"/>
    <w:rsid w:val="0059227B"/>
    <w:rsid w:val="005B529D"/>
    <w:rsid w:val="005B795D"/>
    <w:rsid w:val="005D2E97"/>
    <w:rsid w:val="005D39AB"/>
    <w:rsid w:val="005E5495"/>
    <w:rsid w:val="00610CCA"/>
    <w:rsid w:val="00612A99"/>
    <w:rsid w:val="00613820"/>
    <w:rsid w:val="00623879"/>
    <w:rsid w:val="00631411"/>
    <w:rsid w:val="0065182E"/>
    <w:rsid w:val="00652248"/>
    <w:rsid w:val="0065590E"/>
    <w:rsid w:val="00657B80"/>
    <w:rsid w:val="00675B3C"/>
    <w:rsid w:val="0068498A"/>
    <w:rsid w:val="006D16AA"/>
    <w:rsid w:val="006D340A"/>
    <w:rsid w:val="006D720C"/>
    <w:rsid w:val="006D7891"/>
    <w:rsid w:val="00700D37"/>
    <w:rsid w:val="00721619"/>
    <w:rsid w:val="007262E6"/>
    <w:rsid w:val="007425F9"/>
    <w:rsid w:val="00760BB0"/>
    <w:rsid w:val="00780536"/>
    <w:rsid w:val="007808D5"/>
    <w:rsid w:val="00783A60"/>
    <w:rsid w:val="00790405"/>
    <w:rsid w:val="007C27B0"/>
    <w:rsid w:val="007F300B"/>
    <w:rsid w:val="008014C3"/>
    <w:rsid w:val="00823EED"/>
    <w:rsid w:val="008447F9"/>
    <w:rsid w:val="008473BC"/>
    <w:rsid w:val="008476C9"/>
    <w:rsid w:val="00860EB0"/>
    <w:rsid w:val="008641C9"/>
    <w:rsid w:val="00876B9A"/>
    <w:rsid w:val="00882EE2"/>
    <w:rsid w:val="00894C2E"/>
    <w:rsid w:val="008A2C3B"/>
    <w:rsid w:val="008B0248"/>
    <w:rsid w:val="008B5524"/>
    <w:rsid w:val="008B680B"/>
    <w:rsid w:val="008B6DD8"/>
    <w:rsid w:val="008D6B48"/>
    <w:rsid w:val="008E2BE9"/>
    <w:rsid w:val="008F5671"/>
    <w:rsid w:val="00926ABD"/>
    <w:rsid w:val="00943962"/>
    <w:rsid w:val="00947265"/>
    <w:rsid w:val="00947F4E"/>
    <w:rsid w:val="009565FF"/>
    <w:rsid w:val="00966D47"/>
    <w:rsid w:val="009929DE"/>
    <w:rsid w:val="0099468A"/>
    <w:rsid w:val="009C0DED"/>
    <w:rsid w:val="009D2E1C"/>
    <w:rsid w:val="009E1865"/>
    <w:rsid w:val="009F471C"/>
    <w:rsid w:val="00A22A9F"/>
    <w:rsid w:val="00A329B8"/>
    <w:rsid w:val="00A37D7F"/>
    <w:rsid w:val="00A470DB"/>
    <w:rsid w:val="00A552F6"/>
    <w:rsid w:val="00A65463"/>
    <w:rsid w:val="00A72936"/>
    <w:rsid w:val="00A84A94"/>
    <w:rsid w:val="00A86240"/>
    <w:rsid w:val="00A86AE5"/>
    <w:rsid w:val="00AB189B"/>
    <w:rsid w:val="00AB4193"/>
    <w:rsid w:val="00AC0663"/>
    <w:rsid w:val="00AD1DAA"/>
    <w:rsid w:val="00AD228E"/>
    <w:rsid w:val="00AE799D"/>
    <w:rsid w:val="00AF020B"/>
    <w:rsid w:val="00AF0E14"/>
    <w:rsid w:val="00AF1E23"/>
    <w:rsid w:val="00B01AFF"/>
    <w:rsid w:val="00B05CC7"/>
    <w:rsid w:val="00B17487"/>
    <w:rsid w:val="00B2125E"/>
    <w:rsid w:val="00B245DB"/>
    <w:rsid w:val="00B27E39"/>
    <w:rsid w:val="00B46DE5"/>
    <w:rsid w:val="00B56EE4"/>
    <w:rsid w:val="00B830E2"/>
    <w:rsid w:val="00B84910"/>
    <w:rsid w:val="00BA3FEE"/>
    <w:rsid w:val="00BB2122"/>
    <w:rsid w:val="00BD7DE6"/>
    <w:rsid w:val="00BE7891"/>
    <w:rsid w:val="00BF4FBF"/>
    <w:rsid w:val="00C022E3"/>
    <w:rsid w:val="00C13690"/>
    <w:rsid w:val="00C4712D"/>
    <w:rsid w:val="00C64F49"/>
    <w:rsid w:val="00C901FC"/>
    <w:rsid w:val="00C94F55"/>
    <w:rsid w:val="00CA7D62"/>
    <w:rsid w:val="00CB07A8"/>
    <w:rsid w:val="00CD3AC5"/>
    <w:rsid w:val="00CE4AC7"/>
    <w:rsid w:val="00CE5958"/>
    <w:rsid w:val="00CF0443"/>
    <w:rsid w:val="00D20C06"/>
    <w:rsid w:val="00D437FF"/>
    <w:rsid w:val="00D50F12"/>
    <w:rsid w:val="00D5130C"/>
    <w:rsid w:val="00D51833"/>
    <w:rsid w:val="00D55F3F"/>
    <w:rsid w:val="00D62265"/>
    <w:rsid w:val="00D65029"/>
    <w:rsid w:val="00D82C28"/>
    <w:rsid w:val="00D8512E"/>
    <w:rsid w:val="00D876A1"/>
    <w:rsid w:val="00D9649A"/>
    <w:rsid w:val="00DA16CB"/>
    <w:rsid w:val="00DA1E58"/>
    <w:rsid w:val="00DA5572"/>
    <w:rsid w:val="00DD5828"/>
    <w:rsid w:val="00DE2EBC"/>
    <w:rsid w:val="00DE4EF2"/>
    <w:rsid w:val="00DF2C0E"/>
    <w:rsid w:val="00DF7B6F"/>
    <w:rsid w:val="00E06404"/>
    <w:rsid w:val="00E06FFB"/>
    <w:rsid w:val="00E15465"/>
    <w:rsid w:val="00E26530"/>
    <w:rsid w:val="00E30155"/>
    <w:rsid w:val="00E348A8"/>
    <w:rsid w:val="00E8403A"/>
    <w:rsid w:val="00E96F55"/>
    <w:rsid w:val="00ED4954"/>
    <w:rsid w:val="00EE0943"/>
    <w:rsid w:val="00EF25FD"/>
    <w:rsid w:val="00F01D7F"/>
    <w:rsid w:val="00F021DB"/>
    <w:rsid w:val="00F0736A"/>
    <w:rsid w:val="00F1195F"/>
    <w:rsid w:val="00F16C98"/>
    <w:rsid w:val="00F220F2"/>
    <w:rsid w:val="00F2278E"/>
    <w:rsid w:val="00F2442D"/>
    <w:rsid w:val="00F352AF"/>
    <w:rsid w:val="00F57B91"/>
    <w:rsid w:val="00F72260"/>
    <w:rsid w:val="00F766C7"/>
    <w:rsid w:val="00F82C5B"/>
    <w:rsid w:val="00FB61B0"/>
    <w:rsid w:val="00FC1A9F"/>
    <w:rsid w:val="00FC6F15"/>
    <w:rsid w:val="00FD323D"/>
    <w:rsid w:val="00FE007A"/>
    <w:rsid w:val="00FE141C"/>
    <w:rsid w:val="00FE18AD"/>
    <w:rsid w:val="00FE3B06"/>
    <w:rsid w:val="00FF1AAE"/>
    <w:rsid w:val="00FF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5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975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2975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29757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9757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75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7570"/>
    <w:pPr>
      <w:outlineLvl w:val="5"/>
    </w:pPr>
  </w:style>
  <w:style w:type="paragraph" w:styleId="7">
    <w:name w:val="heading 7"/>
    <w:basedOn w:val="H6"/>
    <w:next w:val="a"/>
    <w:qFormat/>
    <w:rsid w:val="00297570"/>
    <w:pPr>
      <w:outlineLvl w:val="6"/>
    </w:pPr>
  </w:style>
  <w:style w:type="paragraph" w:styleId="8">
    <w:name w:val="heading 8"/>
    <w:basedOn w:val="1"/>
    <w:next w:val="a"/>
    <w:qFormat/>
    <w:rsid w:val="0029757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75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9757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97570"/>
    <w:pPr>
      <w:spacing w:before="180"/>
      <w:ind w:left="2693" w:hanging="2693"/>
    </w:pPr>
    <w:rPr>
      <w:b/>
    </w:rPr>
  </w:style>
  <w:style w:type="paragraph" w:styleId="10">
    <w:name w:val="toc 1"/>
    <w:semiHidden/>
    <w:rsid w:val="00297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975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97570"/>
    <w:pPr>
      <w:ind w:left="1701" w:hanging="1701"/>
    </w:pPr>
  </w:style>
  <w:style w:type="paragraph" w:styleId="40">
    <w:name w:val="toc 4"/>
    <w:basedOn w:val="30"/>
    <w:semiHidden/>
    <w:rsid w:val="00297570"/>
    <w:pPr>
      <w:ind w:left="1418" w:hanging="1418"/>
    </w:pPr>
  </w:style>
  <w:style w:type="paragraph" w:styleId="30">
    <w:name w:val="toc 3"/>
    <w:basedOn w:val="20"/>
    <w:semiHidden/>
    <w:rsid w:val="00297570"/>
    <w:pPr>
      <w:ind w:left="1134" w:hanging="1134"/>
    </w:pPr>
  </w:style>
  <w:style w:type="paragraph" w:styleId="20">
    <w:name w:val="toc 2"/>
    <w:basedOn w:val="10"/>
    <w:semiHidden/>
    <w:rsid w:val="0029757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97570"/>
    <w:pPr>
      <w:ind w:left="284"/>
    </w:pPr>
  </w:style>
  <w:style w:type="paragraph" w:styleId="11">
    <w:name w:val="index 1"/>
    <w:basedOn w:val="a"/>
    <w:semiHidden/>
    <w:rsid w:val="00297570"/>
    <w:pPr>
      <w:keepLines/>
      <w:spacing w:after="0"/>
    </w:pPr>
  </w:style>
  <w:style w:type="paragraph" w:customStyle="1" w:styleId="ZH">
    <w:name w:val="ZH"/>
    <w:rsid w:val="0029757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97570"/>
    <w:pPr>
      <w:outlineLvl w:val="9"/>
    </w:pPr>
  </w:style>
  <w:style w:type="paragraph" w:styleId="22">
    <w:name w:val="List Number 2"/>
    <w:basedOn w:val="a3"/>
    <w:rsid w:val="00297570"/>
    <w:pPr>
      <w:ind w:left="851"/>
    </w:pPr>
  </w:style>
  <w:style w:type="paragraph" w:styleId="a3">
    <w:name w:val="List Number"/>
    <w:basedOn w:val="a4"/>
    <w:rsid w:val="00297570"/>
  </w:style>
  <w:style w:type="paragraph" w:styleId="a4">
    <w:name w:val="List"/>
    <w:basedOn w:val="a"/>
    <w:rsid w:val="0029757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9757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97570"/>
    <w:rPr>
      <w:b/>
      <w:position w:val="6"/>
      <w:sz w:val="16"/>
    </w:rPr>
  </w:style>
  <w:style w:type="paragraph" w:styleId="a7">
    <w:name w:val="footnote text"/>
    <w:basedOn w:val="a"/>
    <w:semiHidden/>
    <w:rsid w:val="002975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97570"/>
    <w:rPr>
      <w:b/>
    </w:rPr>
  </w:style>
  <w:style w:type="paragraph" w:customStyle="1" w:styleId="TAC">
    <w:name w:val="TAC"/>
    <w:basedOn w:val="TAL"/>
    <w:rsid w:val="00297570"/>
    <w:pPr>
      <w:jc w:val="center"/>
    </w:pPr>
  </w:style>
  <w:style w:type="paragraph" w:customStyle="1" w:styleId="TAL">
    <w:name w:val="TAL"/>
    <w:basedOn w:val="a"/>
    <w:rsid w:val="0029757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297570"/>
    <w:pPr>
      <w:keepNext w:val="0"/>
      <w:spacing w:before="0" w:after="240"/>
    </w:pPr>
  </w:style>
  <w:style w:type="paragraph" w:customStyle="1" w:styleId="TH">
    <w:name w:val="TH"/>
    <w:basedOn w:val="a"/>
    <w:rsid w:val="002975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97570"/>
    <w:pPr>
      <w:keepLines/>
      <w:ind w:left="1135" w:hanging="851"/>
    </w:pPr>
  </w:style>
  <w:style w:type="paragraph" w:styleId="90">
    <w:name w:val="toc 9"/>
    <w:basedOn w:val="80"/>
    <w:semiHidden/>
    <w:rsid w:val="00297570"/>
    <w:pPr>
      <w:ind w:left="1418" w:hanging="1418"/>
    </w:pPr>
  </w:style>
  <w:style w:type="paragraph" w:customStyle="1" w:styleId="EX">
    <w:name w:val="EX"/>
    <w:basedOn w:val="a"/>
    <w:link w:val="EXCar"/>
    <w:rsid w:val="00297570"/>
    <w:pPr>
      <w:keepLines/>
      <w:ind w:left="1702" w:hanging="1418"/>
    </w:pPr>
  </w:style>
  <w:style w:type="paragraph" w:customStyle="1" w:styleId="FP">
    <w:name w:val="FP"/>
    <w:basedOn w:val="a"/>
    <w:rsid w:val="00297570"/>
    <w:pPr>
      <w:spacing w:after="0"/>
    </w:pPr>
  </w:style>
  <w:style w:type="paragraph" w:customStyle="1" w:styleId="LD">
    <w:name w:val="LD"/>
    <w:rsid w:val="0029757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97570"/>
    <w:pPr>
      <w:spacing w:after="0"/>
    </w:pPr>
  </w:style>
  <w:style w:type="paragraph" w:customStyle="1" w:styleId="EW">
    <w:name w:val="EW"/>
    <w:basedOn w:val="EX"/>
    <w:rsid w:val="00297570"/>
    <w:pPr>
      <w:spacing w:after="0"/>
    </w:pPr>
  </w:style>
  <w:style w:type="paragraph" w:styleId="60">
    <w:name w:val="toc 6"/>
    <w:basedOn w:val="50"/>
    <w:next w:val="a"/>
    <w:semiHidden/>
    <w:rsid w:val="00297570"/>
    <w:pPr>
      <w:ind w:left="1985" w:hanging="1985"/>
    </w:pPr>
  </w:style>
  <w:style w:type="paragraph" w:styleId="70">
    <w:name w:val="toc 7"/>
    <w:basedOn w:val="60"/>
    <w:next w:val="a"/>
    <w:semiHidden/>
    <w:rsid w:val="00297570"/>
    <w:pPr>
      <w:ind w:left="2268" w:hanging="2268"/>
    </w:pPr>
  </w:style>
  <w:style w:type="paragraph" w:styleId="23">
    <w:name w:val="List Bullet 2"/>
    <w:basedOn w:val="a8"/>
    <w:rsid w:val="00297570"/>
    <w:pPr>
      <w:ind w:left="851"/>
    </w:pPr>
  </w:style>
  <w:style w:type="paragraph" w:styleId="a8">
    <w:name w:val="List Bullet"/>
    <w:basedOn w:val="a4"/>
    <w:rsid w:val="00297570"/>
  </w:style>
  <w:style w:type="paragraph" w:styleId="31">
    <w:name w:val="List Bullet 3"/>
    <w:basedOn w:val="23"/>
    <w:rsid w:val="00297570"/>
    <w:pPr>
      <w:ind w:left="1135"/>
    </w:pPr>
  </w:style>
  <w:style w:type="paragraph" w:customStyle="1" w:styleId="EQ">
    <w:name w:val="EQ"/>
    <w:basedOn w:val="a"/>
    <w:next w:val="a"/>
    <w:rsid w:val="002975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975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75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97570"/>
    <w:pPr>
      <w:jc w:val="right"/>
    </w:pPr>
  </w:style>
  <w:style w:type="paragraph" w:customStyle="1" w:styleId="TAN">
    <w:name w:val="TAN"/>
    <w:basedOn w:val="TAL"/>
    <w:rsid w:val="00297570"/>
    <w:pPr>
      <w:ind w:left="851" w:hanging="851"/>
    </w:pPr>
  </w:style>
  <w:style w:type="paragraph" w:customStyle="1" w:styleId="ZA">
    <w:name w:val="ZA"/>
    <w:rsid w:val="002975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975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9757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975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97570"/>
    <w:pPr>
      <w:framePr w:wrap="notBeside" w:y="16161"/>
    </w:pPr>
  </w:style>
  <w:style w:type="character" w:customStyle="1" w:styleId="ZGSM">
    <w:name w:val="ZGSM"/>
    <w:rsid w:val="00297570"/>
  </w:style>
  <w:style w:type="paragraph" w:styleId="24">
    <w:name w:val="List 2"/>
    <w:basedOn w:val="a4"/>
    <w:rsid w:val="00297570"/>
    <w:pPr>
      <w:ind w:left="851"/>
    </w:pPr>
  </w:style>
  <w:style w:type="paragraph" w:customStyle="1" w:styleId="ZG">
    <w:name w:val="ZG"/>
    <w:rsid w:val="0029757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97570"/>
    <w:pPr>
      <w:ind w:left="1135"/>
    </w:pPr>
  </w:style>
  <w:style w:type="paragraph" w:styleId="41">
    <w:name w:val="List 4"/>
    <w:basedOn w:val="32"/>
    <w:rsid w:val="00297570"/>
    <w:pPr>
      <w:ind w:left="1418"/>
    </w:pPr>
  </w:style>
  <w:style w:type="paragraph" w:styleId="51">
    <w:name w:val="List 5"/>
    <w:basedOn w:val="41"/>
    <w:rsid w:val="00297570"/>
    <w:pPr>
      <w:ind w:left="1702"/>
    </w:pPr>
  </w:style>
  <w:style w:type="paragraph" w:customStyle="1" w:styleId="EditorsNote">
    <w:name w:val="Editor's Note"/>
    <w:basedOn w:val="NO"/>
    <w:rsid w:val="00297570"/>
    <w:rPr>
      <w:color w:val="FF0000"/>
    </w:rPr>
  </w:style>
  <w:style w:type="paragraph" w:styleId="42">
    <w:name w:val="List Bullet 4"/>
    <w:basedOn w:val="31"/>
    <w:rsid w:val="00297570"/>
    <w:pPr>
      <w:ind w:left="1418"/>
    </w:pPr>
  </w:style>
  <w:style w:type="paragraph" w:styleId="52">
    <w:name w:val="List Bullet 5"/>
    <w:basedOn w:val="42"/>
    <w:rsid w:val="00297570"/>
    <w:pPr>
      <w:ind w:left="1702"/>
    </w:pPr>
  </w:style>
  <w:style w:type="paragraph" w:customStyle="1" w:styleId="B1">
    <w:name w:val="B1"/>
    <w:basedOn w:val="a4"/>
    <w:rsid w:val="00297570"/>
  </w:style>
  <w:style w:type="paragraph" w:customStyle="1" w:styleId="B2">
    <w:name w:val="B2"/>
    <w:basedOn w:val="24"/>
    <w:rsid w:val="00297570"/>
  </w:style>
  <w:style w:type="paragraph" w:customStyle="1" w:styleId="B3">
    <w:name w:val="B3"/>
    <w:basedOn w:val="32"/>
    <w:rsid w:val="00297570"/>
  </w:style>
  <w:style w:type="paragraph" w:customStyle="1" w:styleId="B4">
    <w:name w:val="B4"/>
    <w:basedOn w:val="41"/>
    <w:rsid w:val="00297570"/>
  </w:style>
  <w:style w:type="paragraph" w:customStyle="1" w:styleId="B5">
    <w:name w:val="B5"/>
    <w:basedOn w:val="51"/>
    <w:rsid w:val="00297570"/>
  </w:style>
  <w:style w:type="paragraph" w:styleId="a9">
    <w:name w:val="footer"/>
    <w:basedOn w:val="a5"/>
    <w:rsid w:val="00297570"/>
    <w:pPr>
      <w:jc w:val="center"/>
    </w:pPr>
    <w:rPr>
      <w:i/>
    </w:rPr>
  </w:style>
  <w:style w:type="paragraph" w:customStyle="1" w:styleId="ZTD">
    <w:name w:val="ZTD"/>
    <w:basedOn w:val="ZB"/>
    <w:rsid w:val="002975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975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9757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97570"/>
    <w:rPr>
      <w:color w:val="0000FF"/>
      <w:u w:val="single"/>
    </w:rPr>
  </w:style>
  <w:style w:type="character" w:styleId="ab">
    <w:name w:val="annotation reference"/>
    <w:semiHidden/>
    <w:rsid w:val="00297570"/>
    <w:rPr>
      <w:sz w:val="16"/>
    </w:rPr>
  </w:style>
  <w:style w:type="paragraph" w:styleId="ac">
    <w:name w:val="annotation text"/>
    <w:basedOn w:val="a"/>
    <w:link w:val="Char"/>
    <w:semiHidden/>
    <w:rsid w:val="00297570"/>
  </w:style>
  <w:style w:type="character" w:styleId="ad">
    <w:name w:val="FollowedHyperlink"/>
    <w:rsid w:val="00297570"/>
    <w:rPr>
      <w:color w:val="800080"/>
      <w:u w:val="single"/>
    </w:rPr>
  </w:style>
  <w:style w:type="paragraph" w:styleId="ae">
    <w:name w:val="Balloon Text"/>
    <w:basedOn w:val="a"/>
    <w:semiHidden/>
    <w:rsid w:val="0029757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975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97570"/>
  </w:style>
  <w:style w:type="paragraph" w:customStyle="1" w:styleId="Reference">
    <w:name w:val="Reference"/>
    <w:basedOn w:val="a"/>
    <w:rsid w:val="00297570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1C237B"/>
    <w:rPr>
      <w:rFonts w:ascii="宋体"/>
      <w:sz w:val="18"/>
      <w:szCs w:val="18"/>
    </w:rPr>
  </w:style>
  <w:style w:type="character" w:customStyle="1" w:styleId="Char0">
    <w:name w:val="文档结构图 Char"/>
    <w:link w:val="af"/>
    <w:rsid w:val="001C237B"/>
    <w:rPr>
      <w:rFonts w:ascii="宋体" w:hAnsi="Times New Roman"/>
      <w:sz w:val="18"/>
      <w:szCs w:val="18"/>
      <w:lang w:val="en-GB" w:eastAsia="en-US"/>
    </w:rPr>
  </w:style>
  <w:style w:type="character" w:styleId="af0">
    <w:name w:val="Strong"/>
    <w:qFormat/>
    <w:rsid w:val="00790405"/>
    <w:rPr>
      <w:b/>
    </w:rPr>
  </w:style>
  <w:style w:type="character" w:customStyle="1" w:styleId="EXCar">
    <w:name w:val="EX Car"/>
    <w:link w:val="EX"/>
    <w:locked/>
    <w:rsid w:val="0079040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90405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790405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79040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90405"/>
    <w:rPr>
      <w:rFonts w:ascii="Arial" w:hAnsi="Arial"/>
      <w:sz w:val="24"/>
      <w:lang w:val="en-GB" w:eastAsia="en-US"/>
    </w:rPr>
  </w:style>
  <w:style w:type="paragraph" w:styleId="af1">
    <w:name w:val="annotation subject"/>
    <w:basedOn w:val="ac"/>
    <w:next w:val="ac"/>
    <w:link w:val="Char1"/>
    <w:semiHidden/>
    <w:unhideWhenUsed/>
    <w:rsid w:val="00FE18AD"/>
    <w:rPr>
      <w:b/>
      <w:bCs/>
    </w:rPr>
  </w:style>
  <w:style w:type="character" w:customStyle="1" w:styleId="Char">
    <w:name w:val="批注文字 Char"/>
    <w:basedOn w:val="a0"/>
    <w:link w:val="ac"/>
    <w:semiHidden/>
    <w:rsid w:val="00FE18AD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1"/>
    <w:semiHidden/>
    <w:rsid w:val="00FE18AD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FE18A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cmcc3</cp:lastModifiedBy>
  <cp:revision>8</cp:revision>
  <cp:lastPrinted>1899-12-31T16:00:00Z</cp:lastPrinted>
  <dcterms:created xsi:type="dcterms:W3CDTF">2018-05-17T17:48:00Z</dcterms:created>
  <dcterms:modified xsi:type="dcterms:W3CDTF">2018-05-17T23:45:00Z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(2)vV5ZsAM3FRUq4YMobPp0ZUQACqVw2OXie1Jn6VJH3+PC2k+/0ycGrHvIOqVB1pIneXnV8yb9
rHg/2+3sIfgCsbgndN8UG6AQ58wLEbhHBZh/K1eVuTaBCRybItEGgOkzJ0CGGGoeu7y0mGbO
4vMmaweQmiSJYgaf3oOpUguOEsoOR9vq7F9oHEGcaYqOXiU5gezqhFxk77MuY/yeP6gCgTPh
eH2gmSQbG0x7c5VAZM</vt:lpwstr>
  </property>
  <property fmtid="{D5CDD505-2E9C-101B-9397-08002B2CF9AE}" pid="4" name="_2015_ms_pID_7253431">
    <vt:lpwstr>farH1p5HhMdR3mAqa3n9N9XGW++MW3czUSHpdF/HNzH47dBMh/qV1e
ivzr/1SUyOdqx4N+D+dSeImlqrf2+p4Y3hoUTVS9tjai11fmC9KXPi0gcOyfHmBWCkgyQ+t4
FhWtAtghcLsYyIWd/cMd5nhyi9YReS8FjgFaKwTXiAkY2H9fZx5X5poD3njZ/uCFwaY=</vt:lpwstr>
  </property>
</Properties>
</file>